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CB092" w14:textId="60024DD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A31E22" w:rsidRPr="00A31E22">
        <w:rPr>
          <w:b/>
          <w:noProof/>
          <w:sz w:val="24"/>
        </w:rPr>
        <w:t>RP-251465</w:t>
      </w:r>
      <w:bookmarkStart w:id="0" w:name="_GoBack"/>
      <w:bookmarkEnd w:id="0"/>
    </w:p>
    <w:p w14:paraId="2E6EBB37" w14:textId="1AD621E6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760FF" w:rsidRPr="00B760FF">
        <w:rPr>
          <w:rFonts w:eastAsia="Batang" w:cs="Arial"/>
          <w:sz w:val="18"/>
          <w:szCs w:val="18"/>
          <w:lang w:eastAsia="zh-CN"/>
        </w:rPr>
        <w:t>RP-242001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256685CD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0F8F" w:rsidRPr="009A2D62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4A0F8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A0F8F" w:rsidRPr="00975F54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2FADA241" w14:textId="1451FA7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76030" w:rsidRPr="0077603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UE Conformance – Rel-18 downlink interruption for NR and EN-DC band combinations at dynamic </w:t>
      </w:r>
      <w:proofErr w:type="spellStart"/>
      <w:r w:rsidR="00776030" w:rsidRPr="00776030">
        <w:rPr>
          <w:rFonts w:ascii="Arial" w:eastAsia="Batang" w:hAnsi="Arial" w:cs="Arial"/>
          <w:b/>
          <w:sz w:val="24"/>
          <w:szCs w:val="24"/>
          <w:lang w:eastAsia="zh-CN"/>
        </w:rPr>
        <w:t>Tx</w:t>
      </w:r>
      <w:proofErr w:type="spellEnd"/>
      <w:r w:rsidR="00776030" w:rsidRPr="00776030">
        <w:rPr>
          <w:rFonts w:ascii="Arial" w:eastAsia="Batang" w:hAnsi="Arial" w:cs="Arial"/>
          <w:b/>
          <w:sz w:val="24"/>
          <w:szCs w:val="24"/>
          <w:lang w:eastAsia="zh-CN"/>
        </w:rPr>
        <w:t xml:space="preserve"> Switching in Uplink</w:t>
      </w:r>
    </w:p>
    <w:p w14:paraId="4A9161FA" w14:textId="128917EC" w:rsidR="00AE25BF" w:rsidRPr="00D43F2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43F27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D43F27">
        <w:rPr>
          <w:rFonts w:ascii="Arial" w:eastAsia="Batang" w:hAnsi="Arial"/>
          <w:b/>
          <w:sz w:val="24"/>
          <w:szCs w:val="24"/>
          <w:lang w:eastAsia="zh-CN"/>
        </w:rPr>
        <w:tab/>
      </w:r>
      <w:r w:rsidR="004263F9" w:rsidRPr="004263F9">
        <w:rPr>
          <w:rFonts w:ascii="Arial" w:eastAsia="Batang" w:hAnsi="Arial"/>
          <w:b/>
          <w:sz w:val="24"/>
          <w:szCs w:val="24"/>
          <w:lang w:val="fr-FR" w:eastAsia="zh-CN"/>
        </w:rPr>
        <w:t>Approval</w:t>
      </w:r>
    </w:p>
    <w:p w14:paraId="46688BF0" w14:textId="2D2495B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43F27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43F27">
        <w:rPr>
          <w:rFonts w:ascii="Arial" w:eastAsia="Batang" w:hAnsi="Arial"/>
          <w:b/>
          <w:sz w:val="24"/>
          <w:szCs w:val="24"/>
          <w:lang w:eastAsia="zh-CN"/>
        </w:rPr>
        <w:tab/>
      </w:r>
      <w:r w:rsidR="004263F9" w:rsidRPr="004263F9">
        <w:rPr>
          <w:rFonts w:ascii="Arial" w:eastAsia="Batang" w:hAnsi="Arial"/>
          <w:b/>
          <w:sz w:val="24"/>
          <w:szCs w:val="24"/>
          <w:lang w:val="fr-FR" w:eastAsia="zh-CN"/>
        </w:rPr>
        <w:t>13.4.30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057FA36F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0A4412" w:rsidRPr="00614641">
        <w:rPr>
          <w:sz w:val="32"/>
          <w:szCs w:val="32"/>
        </w:rPr>
        <w:t>UE Conformance –</w:t>
      </w:r>
      <w:r w:rsidR="000A4412">
        <w:rPr>
          <w:sz w:val="32"/>
          <w:szCs w:val="32"/>
        </w:rPr>
        <w:t xml:space="preserve"> </w:t>
      </w:r>
      <w:r w:rsidR="000A4412" w:rsidRPr="00614641">
        <w:rPr>
          <w:sz w:val="32"/>
          <w:szCs w:val="32"/>
        </w:rPr>
        <w:t xml:space="preserve">Rel-18 downlink interruption for NR and EN-DC band combinations at dynamic </w:t>
      </w:r>
      <w:proofErr w:type="spellStart"/>
      <w:r w:rsidR="000A4412" w:rsidRPr="00614641">
        <w:rPr>
          <w:sz w:val="32"/>
          <w:szCs w:val="32"/>
        </w:rPr>
        <w:t>Tx</w:t>
      </w:r>
      <w:proofErr w:type="spellEnd"/>
      <w:r w:rsidR="000A4412" w:rsidRPr="00614641">
        <w:rPr>
          <w:sz w:val="32"/>
          <w:szCs w:val="32"/>
        </w:rPr>
        <w:t xml:space="preserve"> Switching in Uplink</w:t>
      </w:r>
    </w:p>
    <w:p w14:paraId="04DD339E" w14:textId="0D69DA6F" w:rsidR="00D903CF" w:rsidRPr="00BA3A53" w:rsidRDefault="00D903CF" w:rsidP="00D903CF">
      <w:pPr>
        <w:pStyle w:val="Guidance"/>
      </w:pPr>
    </w:p>
    <w:p w14:paraId="3511EA46" w14:textId="4247EA25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9217B2" w:rsidRPr="00930AA8">
        <w:rPr>
          <w:sz w:val="32"/>
          <w:szCs w:val="32"/>
        </w:rPr>
        <w:t>DL_intrpt_combos_TxSW_R18-UEConTest</w:t>
      </w:r>
    </w:p>
    <w:p w14:paraId="0B5549E9" w14:textId="5CC723E6" w:rsidR="00D903CF" w:rsidRDefault="00D903CF" w:rsidP="00D903CF">
      <w:pPr>
        <w:pStyle w:val="Guidance"/>
      </w:pPr>
    </w:p>
    <w:p w14:paraId="62013840" w14:textId="705A6836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1" w:author="CTC-Lu YANG" w:date="2025-05-09T10:02:00Z">
        <w:r w:rsidR="00152568" w:rsidRPr="00152568">
          <w:rPr>
            <w:sz w:val="32"/>
            <w:szCs w:val="32"/>
          </w:rPr>
          <w:t>1050129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15E6297" w:rsidR="00953E83" w:rsidRPr="004C7921" w:rsidRDefault="00D903CF" w:rsidP="001808F9">
            <w:pPr>
              <w:pStyle w:val="TAL"/>
              <w:rPr>
                <w:b/>
                <w:bCs/>
                <w:color w:val="0000FF"/>
              </w:rPr>
            </w:pPr>
            <w:r>
              <w:t xml:space="preserve"> </w:t>
            </w:r>
            <w:r w:rsidR="00953E83" w:rsidRPr="004C7921">
              <w:rPr>
                <w:b/>
                <w:bCs/>
                <w:color w:val="0000FF"/>
              </w:rPr>
              <w:t xml:space="preserve">This WID includes a </w:t>
            </w:r>
            <w:r w:rsidR="00953E83">
              <w:rPr>
                <w:b/>
                <w:bCs/>
                <w:color w:val="0000FF"/>
              </w:rPr>
              <w:t xml:space="preserve">Testing </w:t>
            </w:r>
            <w:r w:rsidR="00953E83"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F625EC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2164E7B7" w:rsidR="00953E83" w:rsidRPr="004C7921" w:rsidRDefault="00BF2F5A" w:rsidP="001808F9">
            <w:pPr>
              <w:pStyle w:val="TAL"/>
              <w:jc w:val="center"/>
              <w:rPr>
                <w:b/>
                <w:bCs/>
              </w:rPr>
            </w:pPr>
            <w:r w:rsidRPr="00040430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0E9BAD1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C2520">
        <w:rPr>
          <w:i/>
          <w:iCs/>
          <w:sz w:val="32"/>
          <w:szCs w:val="32"/>
        </w:rPr>
        <w:t>18</w:t>
      </w:r>
    </w:p>
    <w:p w14:paraId="2A8FAD62" w14:textId="7B4AF26B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506E1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FE0F56E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4434499D" w:rsidR="00506E17" w:rsidRDefault="00506E17" w:rsidP="00506E1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4F8DEE8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A8C4012" w:rsidR="00506E17" w:rsidRDefault="00506E17" w:rsidP="00506E17">
            <w:pPr>
              <w:pStyle w:val="TAC"/>
            </w:pPr>
            <w:r w:rsidRPr="0004043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506E17" w:rsidRDefault="00506E17" w:rsidP="00506E17">
            <w:pPr>
              <w:pStyle w:val="TAC"/>
            </w:pPr>
          </w:p>
        </w:tc>
      </w:tr>
      <w:tr w:rsidR="00506E1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506E17" w:rsidRDefault="00506E17" w:rsidP="00506E1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506E17" w:rsidRDefault="00506E17" w:rsidP="00506E1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506E17" w:rsidRDefault="00506E17" w:rsidP="00506E1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4D2B91B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="00AA0D6F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60952696" w:rsidR="00005179" w:rsidRDefault="00C5539E">
            <w:pPr>
              <w:pStyle w:val="TAC"/>
            </w:pPr>
            <w:r w:rsidRPr="0004043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9976DE" w14:textId="77777777" w:rsidR="00215B15" w:rsidRPr="009A6092" w:rsidRDefault="00215B15" w:rsidP="00215B1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215B15" w:rsidRPr="00040430" w14:paraId="60A73741" w14:textId="77777777" w:rsidTr="0058602D">
        <w:tc>
          <w:tcPr>
            <w:tcW w:w="10314" w:type="dxa"/>
            <w:gridSpan w:val="4"/>
            <w:shd w:val="clear" w:color="auto" w:fill="E0E0E0"/>
          </w:tcPr>
          <w:p w14:paraId="277222A1" w14:textId="77777777" w:rsidR="00215B15" w:rsidRPr="00040430" w:rsidRDefault="00215B15" w:rsidP="0058602D">
            <w:pPr>
              <w:pStyle w:val="TAH"/>
              <w:ind w:right="-99"/>
              <w:jc w:val="left"/>
            </w:pPr>
            <w:r w:rsidRPr="00040430">
              <w:t xml:space="preserve">Parent Work / Study Items </w:t>
            </w:r>
          </w:p>
        </w:tc>
      </w:tr>
      <w:tr w:rsidR="00215B15" w:rsidRPr="00040430" w14:paraId="244D4F13" w14:textId="77777777" w:rsidTr="0058602D">
        <w:tc>
          <w:tcPr>
            <w:tcW w:w="1101" w:type="dxa"/>
            <w:shd w:val="clear" w:color="auto" w:fill="E0E0E0"/>
          </w:tcPr>
          <w:p w14:paraId="09FF9E5F" w14:textId="77777777" w:rsidR="00215B15" w:rsidRPr="00040430" w:rsidDel="00C02DF6" w:rsidRDefault="00215B15" w:rsidP="0058602D">
            <w:pPr>
              <w:pStyle w:val="TAH"/>
              <w:ind w:right="-99"/>
              <w:jc w:val="left"/>
            </w:pPr>
            <w:r w:rsidRPr="0004043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6B4940" w14:textId="77777777" w:rsidR="00215B15" w:rsidRPr="00040430" w:rsidDel="00C02DF6" w:rsidRDefault="00215B15" w:rsidP="0058602D">
            <w:pPr>
              <w:pStyle w:val="TAH"/>
              <w:ind w:right="-99"/>
              <w:jc w:val="left"/>
            </w:pPr>
            <w:r w:rsidRPr="0004043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4E5F291" w14:textId="77777777" w:rsidR="00215B15" w:rsidRPr="00040430" w:rsidRDefault="00215B15" w:rsidP="0058602D">
            <w:pPr>
              <w:pStyle w:val="TAH"/>
              <w:ind w:right="-99"/>
              <w:jc w:val="left"/>
            </w:pPr>
            <w:r w:rsidRPr="00040430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97881B" w14:textId="77777777" w:rsidR="00215B15" w:rsidRPr="00040430" w:rsidRDefault="00215B15" w:rsidP="0058602D">
            <w:pPr>
              <w:pStyle w:val="TAH"/>
              <w:ind w:right="-99"/>
              <w:jc w:val="left"/>
            </w:pPr>
            <w:r w:rsidRPr="00040430">
              <w:t>Title (as in 3GPP Work Plan)</w:t>
            </w:r>
          </w:p>
        </w:tc>
      </w:tr>
      <w:tr w:rsidR="00215B15" w:rsidRPr="00040430" w14:paraId="0A5DB70F" w14:textId="77777777" w:rsidTr="0058602D">
        <w:tc>
          <w:tcPr>
            <w:tcW w:w="1101" w:type="dxa"/>
          </w:tcPr>
          <w:p w14:paraId="44DF4885" w14:textId="77777777" w:rsidR="00215B15" w:rsidRPr="00040430" w:rsidRDefault="00215B15" w:rsidP="0058602D">
            <w:pPr>
              <w:pStyle w:val="TAL"/>
            </w:pPr>
            <w:r w:rsidRPr="00040430">
              <w:t>DL_intrpt_combos_TxSW_R18</w:t>
            </w:r>
          </w:p>
        </w:tc>
        <w:tc>
          <w:tcPr>
            <w:tcW w:w="1101" w:type="dxa"/>
          </w:tcPr>
          <w:p w14:paraId="44EDEE22" w14:textId="77777777" w:rsidR="00215B15" w:rsidRPr="00040430" w:rsidRDefault="00215B15" w:rsidP="0058602D">
            <w:pPr>
              <w:pStyle w:val="TAL"/>
            </w:pPr>
            <w:r w:rsidRPr="00040430">
              <w:rPr>
                <w:rFonts w:hint="eastAsia"/>
              </w:rPr>
              <w:t>R</w:t>
            </w:r>
            <w:r w:rsidRPr="00040430">
              <w:t>AN4</w:t>
            </w:r>
          </w:p>
        </w:tc>
        <w:tc>
          <w:tcPr>
            <w:tcW w:w="1101" w:type="dxa"/>
          </w:tcPr>
          <w:p w14:paraId="76D563B1" w14:textId="77777777" w:rsidR="00215B15" w:rsidRPr="00040430" w:rsidRDefault="00215B15" w:rsidP="0058602D">
            <w:pPr>
              <w:pStyle w:val="TAL"/>
            </w:pPr>
            <w:r w:rsidRPr="00040430">
              <w:t>960094</w:t>
            </w:r>
          </w:p>
        </w:tc>
        <w:tc>
          <w:tcPr>
            <w:tcW w:w="7011" w:type="dxa"/>
          </w:tcPr>
          <w:p w14:paraId="735E793B" w14:textId="77777777" w:rsidR="00215B15" w:rsidRPr="00C775D0" w:rsidRDefault="00215B15" w:rsidP="0058602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Rel-18 downlink interruption for NR and EN-DC band combinations at dynamic </w:t>
            </w:r>
            <w:proofErr w:type="spellStart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>Tx</w:t>
            </w:r>
            <w:proofErr w:type="spellEnd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Switching in Uplink</w:t>
            </w:r>
          </w:p>
        </w:tc>
      </w:tr>
      <w:tr w:rsidR="00215B15" w:rsidRPr="00040430" w14:paraId="65D9AE38" w14:textId="77777777" w:rsidTr="0058602D">
        <w:tc>
          <w:tcPr>
            <w:tcW w:w="1101" w:type="dxa"/>
          </w:tcPr>
          <w:p w14:paraId="48448035" w14:textId="77777777" w:rsidR="00215B15" w:rsidRPr="00040430" w:rsidRDefault="00215B15" w:rsidP="0058602D">
            <w:pPr>
              <w:pStyle w:val="TAL"/>
            </w:pPr>
            <w:r w:rsidRPr="00040430">
              <w:t>DL_intrpt_combos_TxSW_R18-Core</w:t>
            </w:r>
          </w:p>
        </w:tc>
        <w:tc>
          <w:tcPr>
            <w:tcW w:w="1101" w:type="dxa"/>
          </w:tcPr>
          <w:p w14:paraId="06F74F38" w14:textId="77777777" w:rsidR="00215B15" w:rsidRPr="00040430" w:rsidRDefault="00215B15" w:rsidP="0058602D">
            <w:pPr>
              <w:pStyle w:val="TAL"/>
            </w:pPr>
            <w:r w:rsidRPr="00040430">
              <w:rPr>
                <w:rFonts w:hint="eastAsia"/>
              </w:rPr>
              <w:t>R</w:t>
            </w:r>
            <w:r w:rsidRPr="00040430">
              <w:t>AN4</w:t>
            </w:r>
          </w:p>
        </w:tc>
        <w:tc>
          <w:tcPr>
            <w:tcW w:w="1101" w:type="dxa"/>
          </w:tcPr>
          <w:p w14:paraId="58A6C247" w14:textId="77777777" w:rsidR="00215B15" w:rsidRPr="00040430" w:rsidRDefault="00215B15" w:rsidP="0058602D">
            <w:pPr>
              <w:pStyle w:val="TAL"/>
            </w:pPr>
            <w:r w:rsidRPr="00040430">
              <w:t>960194</w:t>
            </w:r>
          </w:p>
        </w:tc>
        <w:tc>
          <w:tcPr>
            <w:tcW w:w="7011" w:type="dxa"/>
          </w:tcPr>
          <w:p w14:paraId="1077FAB5" w14:textId="77777777" w:rsidR="00215B15" w:rsidRPr="00C775D0" w:rsidRDefault="00215B15" w:rsidP="0058602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Core part: Rel-18 downlink interruption for NR and EN-DC band combinations at dynamic </w:t>
            </w:r>
            <w:proofErr w:type="spellStart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>Tx</w:t>
            </w:r>
            <w:proofErr w:type="spellEnd"/>
            <w:r w:rsidRPr="00C775D0">
              <w:rPr>
                <w:rFonts w:ascii="Arial" w:eastAsia="等线" w:hAnsi="Arial"/>
                <w:sz w:val="18"/>
                <w:szCs w:val="20"/>
                <w:lang w:val="en-GB"/>
              </w:rPr>
              <w:t xml:space="preserve"> Switching in Uplink</w:t>
            </w:r>
          </w:p>
        </w:tc>
      </w:tr>
    </w:tbl>
    <w:p w14:paraId="72EB643E" w14:textId="6387F39B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AA3562" w14:paraId="24B41AC1" w14:textId="77777777" w:rsidTr="0058602D">
        <w:tc>
          <w:tcPr>
            <w:tcW w:w="10314" w:type="dxa"/>
            <w:gridSpan w:val="4"/>
            <w:shd w:val="clear" w:color="auto" w:fill="E0E0E0"/>
          </w:tcPr>
          <w:p w14:paraId="2D941345" w14:textId="77777777" w:rsidR="00AA3562" w:rsidRDefault="00AA3562" w:rsidP="0058602D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A3562" w14:paraId="0082653C" w14:textId="77777777" w:rsidTr="0058602D">
        <w:tc>
          <w:tcPr>
            <w:tcW w:w="1242" w:type="dxa"/>
            <w:shd w:val="clear" w:color="auto" w:fill="E0E0E0"/>
          </w:tcPr>
          <w:p w14:paraId="2C732C0A" w14:textId="77777777" w:rsidR="00AA3562" w:rsidRPr="00163676" w:rsidRDefault="00AA3562" w:rsidP="0058602D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96D51E0" w14:textId="77777777" w:rsidR="00AA3562" w:rsidRDefault="00AA3562" w:rsidP="0058602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1EADAD6" w14:textId="77777777" w:rsidR="00AA3562" w:rsidRDefault="00AA3562" w:rsidP="0058602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DA2320" w14:textId="77777777" w:rsidR="00AA3562" w:rsidRDefault="00AA3562" w:rsidP="0058602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A3562" w14:paraId="57CA057B" w14:textId="77777777" w:rsidTr="0058602D">
        <w:tc>
          <w:tcPr>
            <w:tcW w:w="1242" w:type="dxa"/>
          </w:tcPr>
          <w:p w14:paraId="257263C6" w14:textId="77777777" w:rsidR="00AA3562" w:rsidRDefault="00AA3562" w:rsidP="0058602D">
            <w:pPr>
              <w:pStyle w:val="TAL"/>
            </w:pPr>
            <w:r w:rsidRPr="00F02B67">
              <w:t>DL_intrpt_combos_TxSW_R17-UEConTest</w:t>
            </w:r>
          </w:p>
        </w:tc>
        <w:tc>
          <w:tcPr>
            <w:tcW w:w="1134" w:type="dxa"/>
          </w:tcPr>
          <w:p w14:paraId="306A6684" w14:textId="77777777" w:rsidR="00AA3562" w:rsidRDefault="00AA3562" w:rsidP="0058602D">
            <w:pPr>
              <w:pStyle w:val="TAL"/>
            </w:pPr>
            <w:r w:rsidRPr="00F02B67">
              <w:t>981033</w:t>
            </w:r>
          </w:p>
        </w:tc>
        <w:tc>
          <w:tcPr>
            <w:tcW w:w="3402" w:type="dxa"/>
          </w:tcPr>
          <w:p w14:paraId="7CEBB525" w14:textId="77777777" w:rsidR="00AA3562" w:rsidRDefault="00AA3562" w:rsidP="0058602D">
            <w:pPr>
              <w:pStyle w:val="TAL"/>
            </w:pPr>
            <w:r w:rsidRPr="00F02B67">
              <w:t xml:space="preserve">UE Conformance - Downlink interruption for NR and EN-DC band combinations to conduct dynamic </w:t>
            </w:r>
            <w:proofErr w:type="spellStart"/>
            <w:r w:rsidRPr="00F02B67">
              <w:t>Tx</w:t>
            </w:r>
            <w:proofErr w:type="spellEnd"/>
            <w:r w:rsidRPr="00F02B67">
              <w:t xml:space="preserve"> Switching in Uplink</w:t>
            </w:r>
          </w:p>
        </w:tc>
        <w:tc>
          <w:tcPr>
            <w:tcW w:w="4536" w:type="dxa"/>
          </w:tcPr>
          <w:p w14:paraId="7991572B" w14:textId="77777777" w:rsidR="00AA3562" w:rsidRPr="00251D80" w:rsidRDefault="00AA3562" w:rsidP="0058602D">
            <w:pPr>
              <w:pStyle w:val="TAL"/>
            </w:pPr>
            <w:r w:rsidRPr="00F02B67">
              <w:t>981033</w:t>
            </w:r>
            <w:r>
              <w:t xml:space="preserve"> has introduced</w:t>
            </w:r>
            <w:r w:rsidRPr="007A7148">
              <w:t xml:space="preserve"> Downlink interruption clarification</w:t>
            </w:r>
            <w:r>
              <w:t>s</w:t>
            </w:r>
            <w:r w:rsidRPr="007A7148">
              <w:t xml:space="preserve"> for </w:t>
            </w:r>
            <w:r>
              <w:t xml:space="preserve">some </w:t>
            </w:r>
            <w:r w:rsidRPr="007A7148">
              <w:t>NR and EN-DC band combinations</w:t>
            </w:r>
            <w:r>
              <w:t xml:space="preserve"> in Rel-17</w:t>
            </w:r>
            <w:r w:rsidRPr="007A7148">
              <w:t xml:space="preserve">. This WI is </w:t>
            </w:r>
            <w:r>
              <w:t xml:space="preserve">a </w:t>
            </w:r>
            <w:r w:rsidRPr="007A7148">
              <w:t>R</w:t>
            </w:r>
            <w:r>
              <w:t>el-</w:t>
            </w:r>
            <w:r w:rsidRPr="007A7148">
              <w:t>18 follow-up WI</w:t>
            </w:r>
            <w:r w:rsidRPr="007A7148" w:rsidDel="007A7148">
              <w:t xml:space="preserve"> </w:t>
            </w:r>
            <w:r>
              <w:t>for more NR band combinations.</w:t>
            </w:r>
          </w:p>
        </w:tc>
      </w:tr>
    </w:tbl>
    <w:p w14:paraId="17EA2742" w14:textId="4CC14580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F8102" w14:textId="77777777" w:rsidR="00E949ED" w:rsidRPr="00AF732B" w:rsidRDefault="00E949ED" w:rsidP="00E949ED">
      <w:pPr>
        <w:spacing w:afterLines="50" w:after="120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In Rel-17, a basket WI was created </w:t>
      </w:r>
      <w:r>
        <w:rPr>
          <w:rFonts w:eastAsia="宋体"/>
          <w:lang w:eastAsia="zh-CN"/>
        </w:rPr>
        <w:t xml:space="preserve">in RAN4 </w:t>
      </w:r>
      <w:r>
        <w:rPr>
          <w:rFonts w:eastAsia="宋体" w:hint="eastAsia"/>
          <w:lang w:eastAsia="zh-CN"/>
        </w:rPr>
        <w:t xml:space="preserve">to work on the new EN-DC and UL CA </w:t>
      </w:r>
      <w:r>
        <w:rPr>
          <w:rFonts w:eastAsia="宋体"/>
          <w:lang w:eastAsia="zh-CN"/>
        </w:rPr>
        <w:t>configurations</w:t>
      </w:r>
      <w:r>
        <w:rPr>
          <w:rFonts w:eastAsia="宋体" w:hint="eastAsia"/>
          <w:lang w:eastAsia="zh-CN"/>
        </w:rPr>
        <w:t xml:space="preserve"> </w:t>
      </w:r>
      <w:r w:rsidRPr="00AF732B">
        <w:rPr>
          <w:rFonts w:eastAsia="宋体" w:hint="eastAsia"/>
          <w:lang w:eastAsia="zh-CN"/>
        </w:rPr>
        <w:t xml:space="preserve">with no DL </w:t>
      </w:r>
      <w:r w:rsidRPr="00AF732B">
        <w:rPr>
          <w:rFonts w:eastAsia="宋体"/>
          <w:lang w:eastAsia="zh-CN"/>
        </w:rPr>
        <w:t>interruption</w:t>
      </w:r>
      <w:r w:rsidRPr="00AF732B"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>UL</w:t>
      </w:r>
      <w:r w:rsidRPr="00AF732B">
        <w:rPr>
          <w:rFonts w:eastAsia="宋体" w:hint="eastAsia"/>
          <w:lang w:eastAsia="zh-CN"/>
        </w:rPr>
        <w:t xml:space="preserve"> </w:t>
      </w:r>
      <w:proofErr w:type="spellStart"/>
      <w:r w:rsidRPr="00AF732B">
        <w:rPr>
          <w:rFonts w:eastAsia="宋体" w:hint="eastAsia"/>
          <w:lang w:eastAsia="zh-CN"/>
        </w:rPr>
        <w:t>Tx</w:t>
      </w:r>
      <w:proofErr w:type="spellEnd"/>
      <w:r w:rsidRPr="00AF732B">
        <w:rPr>
          <w:rFonts w:eastAsia="宋体" w:hint="eastAsia"/>
          <w:lang w:eastAsia="zh-CN"/>
        </w:rPr>
        <w:t xml:space="preserve"> switching</w:t>
      </w:r>
      <w:r>
        <w:rPr>
          <w:rFonts w:eastAsia="宋体" w:hint="eastAsia"/>
          <w:lang w:eastAsia="zh-CN"/>
        </w:rPr>
        <w:t>. This basket WI works out an approach for no DL interruption analysis and reflection into the spec.</w:t>
      </w:r>
      <w:r>
        <w:rPr>
          <w:rFonts w:eastAsia="宋体"/>
          <w:lang w:eastAsia="zh-CN"/>
        </w:rPr>
        <w:t xml:space="preserve"> Later in RAN5, a Rel-17 WI</w:t>
      </w:r>
      <w:r w:rsidRPr="008324E7">
        <w:t xml:space="preserve"> </w:t>
      </w:r>
      <w:r w:rsidRPr="00F02B67">
        <w:t>DL_intrpt_combos_TxSW_R17-UEConTest</w:t>
      </w:r>
      <w:r>
        <w:rPr>
          <w:rFonts w:eastAsia="宋体"/>
          <w:lang w:eastAsia="zh-CN"/>
        </w:rPr>
        <w:t xml:space="preserve"> is approved in </w:t>
      </w:r>
      <w:r w:rsidRPr="005728AA">
        <w:rPr>
          <w:rFonts w:eastAsia="宋体"/>
          <w:lang w:eastAsia="zh-CN"/>
        </w:rPr>
        <w:t>RP-240785</w:t>
      </w:r>
      <w:r>
        <w:rPr>
          <w:rFonts w:eastAsia="宋体"/>
          <w:lang w:eastAsia="zh-CN"/>
        </w:rPr>
        <w:t xml:space="preserve"> to </w:t>
      </w:r>
      <w:r w:rsidRPr="007A7148">
        <w:rPr>
          <w:rFonts w:eastAsia="宋体"/>
          <w:lang w:eastAsia="zh-CN"/>
        </w:rPr>
        <w:t xml:space="preserve">introduce DL interruption clarifications for the specific CA combinations </w:t>
      </w:r>
      <w:r>
        <w:t>when the</w:t>
      </w:r>
      <w:r w:rsidRPr="00D03372">
        <w:t xml:space="preserve"> UE </w:t>
      </w:r>
      <w:r>
        <w:t xml:space="preserve">is </w:t>
      </w:r>
      <w:r w:rsidRPr="00D03372">
        <w:t xml:space="preserve">conducting </w:t>
      </w:r>
      <w:proofErr w:type="spellStart"/>
      <w:r w:rsidRPr="00D03372">
        <w:t>Tx</w:t>
      </w:r>
      <w:proofErr w:type="spellEnd"/>
      <w:r w:rsidRPr="00D03372">
        <w:t xml:space="preserve"> Switching</w:t>
      </w:r>
      <w:r>
        <w:rPr>
          <w:rFonts w:eastAsia="宋体"/>
          <w:lang w:eastAsia="zh-CN"/>
        </w:rPr>
        <w:t>.</w:t>
      </w:r>
    </w:p>
    <w:p w14:paraId="1DC4E047" w14:textId="77777777" w:rsidR="00E949ED" w:rsidRDefault="00E949ED" w:rsidP="00E949ED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 w:rsidRPr="00CB2116">
        <w:rPr>
          <w:rFonts w:eastAsia="宋体"/>
          <w:lang w:eastAsia="zh-CN"/>
        </w:rPr>
        <w:t>onsidering the continuous new requests for no DL interruption indication</w:t>
      </w:r>
      <w:r>
        <w:rPr>
          <w:rFonts w:eastAsia="宋体"/>
          <w:lang w:eastAsia="zh-CN"/>
        </w:rPr>
        <w:t xml:space="preserve">, </w:t>
      </w:r>
      <w:r w:rsidRPr="00CB2116">
        <w:rPr>
          <w:rFonts w:eastAsia="宋体"/>
          <w:lang w:eastAsia="zh-CN"/>
        </w:rPr>
        <w:t>in Rel-18</w:t>
      </w:r>
      <w:r>
        <w:rPr>
          <w:rFonts w:eastAsia="宋体"/>
          <w:lang w:eastAsia="zh-CN"/>
        </w:rPr>
        <w:t xml:space="preserve">, </w:t>
      </w:r>
      <w:r w:rsidRPr="00AF732B">
        <w:rPr>
          <w:lang w:eastAsia="zh-CN"/>
        </w:rPr>
        <w:t>the RAN4</w:t>
      </w:r>
      <w:r>
        <w:rPr>
          <w:lang w:eastAsia="zh-CN"/>
        </w:rPr>
        <w:t xml:space="preserve"> </w:t>
      </w:r>
      <w:r w:rsidRPr="00AF732B">
        <w:rPr>
          <w:lang w:eastAsia="zh-CN"/>
        </w:rPr>
        <w:t xml:space="preserve">WI </w:t>
      </w:r>
      <w:r w:rsidRPr="00040430">
        <w:t>DL_intrpt_combos_TxSW_R18</w:t>
      </w:r>
      <w:r w:rsidRPr="008B6F74">
        <w:rPr>
          <w:lang w:eastAsia="zh-CN"/>
        </w:rPr>
        <w:t xml:space="preserve"> </w:t>
      </w:r>
      <w:r w:rsidRPr="00AF732B">
        <w:rPr>
          <w:lang w:eastAsia="zh-CN"/>
        </w:rPr>
        <w:t xml:space="preserve">is approved to </w:t>
      </w:r>
      <w:r w:rsidRPr="00AF732B">
        <w:rPr>
          <w:rFonts w:hint="eastAsia"/>
          <w:lang w:eastAsia="zh-CN"/>
        </w:rPr>
        <w:t>work on</w:t>
      </w:r>
      <w:r w:rsidRPr="00AF732B">
        <w:rPr>
          <w:rFonts w:eastAsia="宋体" w:hint="eastAsia"/>
          <w:lang w:eastAsia="zh-CN"/>
        </w:rPr>
        <w:t xml:space="preserve"> the </w:t>
      </w:r>
      <w:r w:rsidRPr="00CB2116">
        <w:rPr>
          <w:rFonts w:eastAsia="宋体"/>
          <w:lang w:eastAsia="zh-CN"/>
        </w:rPr>
        <w:t>continuous new</w:t>
      </w:r>
      <w:r w:rsidRPr="00AF732B">
        <w:rPr>
          <w:rFonts w:eastAsia="宋体" w:hint="eastAsia"/>
          <w:lang w:eastAsia="zh-CN"/>
        </w:rPr>
        <w:t xml:space="preserve"> request</w:t>
      </w:r>
      <w:r>
        <w:rPr>
          <w:rFonts w:eastAsia="宋体"/>
          <w:lang w:eastAsia="zh-CN"/>
        </w:rPr>
        <w:t>s</w:t>
      </w:r>
      <w:r w:rsidRPr="00AF732B">
        <w:rPr>
          <w:rFonts w:eastAsia="宋体" w:hint="eastAsia"/>
          <w:lang w:eastAsia="zh-CN"/>
        </w:rPr>
        <w:t xml:space="preserve"> for the band combinations with no DL </w:t>
      </w:r>
      <w:r w:rsidRPr="00AF732B">
        <w:rPr>
          <w:rFonts w:eastAsia="宋体"/>
          <w:lang w:eastAsia="zh-CN"/>
        </w:rPr>
        <w:t>interruption</w:t>
      </w:r>
      <w:r w:rsidRPr="00AF732B">
        <w:rPr>
          <w:rFonts w:eastAsia="宋体" w:hint="eastAsia"/>
          <w:lang w:eastAsia="zh-CN"/>
        </w:rPr>
        <w:t xml:space="preserve"> for dynamic </w:t>
      </w:r>
      <w:proofErr w:type="spellStart"/>
      <w:r w:rsidRPr="00AF732B">
        <w:rPr>
          <w:rFonts w:eastAsia="宋体" w:hint="eastAsia"/>
          <w:lang w:eastAsia="zh-CN"/>
        </w:rPr>
        <w:t>Tx</w:t>
      </w:r>
      <w:proofErr w:type="spellEnd"/>
      <w:r w:rsidRPr="00AF732B">
        <w:rPr>
          <w:rFonts w:eastAsia="宋体" w:hint="eastAsia"/>
          <w:lang w:eastAsia="zh-CN"/>
        </w:rPr>
        <w:t xml:space="preserve"> switching</w:t>
      </w:r>
      <w:r>
        <w:rPr>
          <w:rFonts w:eastAsia="宋体"/>
          <w:lang w:eastAsia="zh-CN"/>
        </w:rPr>
        <w:t>.</w:t>
      </w:r>
    </w:p>
    <w:p w14:paraId="24DCD744" w14:textId="77777777" w:rsidR="00E949ED" w:rsidRDefault="00E949ED" w:rsidP="00E949ED">
      <w:pPr>
        <w:spacing w:afterLines="50" w:after="120"/>
        <w:rPr>
          <w:lang w:eastAsia="ko-KR"/>
        </w:rPr>
      </w:pPr>
      <w:r>
        <w:rPr>
          <w:lang w:eastAsia="zh-CN"/>
        </w:rPr>
        <w:t>I</w:t>
      </w:r>
      <w:r w:rsidRPr="00AF732B">
        <w:rPr>
          <w:lang w:eastAsia="zh-CN"/>
        </w:rPr>
        <w:t>n RAN#</w:t>
      </w:r>
      <w:r w:rsidRPr="000A4B8E">
        <w:rPr>
          <w:lang w:eastAsia="zh-CN"/>
        </w:rPr>
        <w:t>102</w:t>
      </w:r>
      <w:r>
        <w:rPr>
          <w:lang w:eastAsia="zh-CN"/>
        </w:rPr>
        <w:t>, t</w:t>
      </w:r>
      <w:r w:rsidRPr="00AF732B">
        <w:rPr>
          <w:lang w:eastAsia="zh-CN"/>
        </w:rPr>
        <w:t>he above RAN4</w:t>
      </w:r>
      <w:r>
        <w:rPr>
          <w:lang w:eastAsia="zh-CN"/>
        </w:rPr>
        <w:t xml:space="preserve"> </w:t>
      </w:r>
      <w:r w:rsidRPr="00CB2116">
        <w:rPr>
          <w:rFonts w:eastAsia="宋体"/>
          <w:lang w:eastAsia="zh-CN"/>
        </w:rPr>
        <w:t>Rel-18</w:t>
      </w:r>
      <w:r w:rsidRPr="00AF732B">
        <w:rPr>
          <w:lang w:eastAsia="zh-CN"/>
        </w:rPr>
        <w:t xml:space="preserve"> WI has been 100% completed</w:t>
      </w:r>
      <w:r w:rsidRPr="00E2206F">
        <w:t xml:space="preserve"> </w:t>
      </w:r>
      <w:r w:rsidRPr="00E2206F">
        <w:rPr>
          <w:lang w:eastAsia="zh-CN"/>
        </w:rPr>
        <w:t>for the combinations of DL CA_n1A-n5A-n78A with UL CA_n1A-n78A and UL CA_n5A-n78A, DL CA_n3A-n5A-n78A with UL CA_n3A-n78A and UL CA_n5A-n78</w:t>
      </w:r>
      <w:r w:rsidRPr="00AF732B">
        <w:rPr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And i</w:t>
      </w:r>
      <w:r w:rsidRPr="00AF732B">
        <w:rPr>
          <w:lang w:eastAsia="zh-CN"/>
        </w:rPr>
        <w:t xml:space="preserve">n RAN5, the baseline PC3 specification work </w:t>
      </w:r>
      <w:r>
        <w:rPr>
          <w:lang w:eastAsia="zh-CN"/>
        </w:rPr>
        <w:t>for the above</w:t>
      </w:r>
      <w:r w:rsidRPr="00AF732B">
        <w:rPr>
          <w:lang w:eastAsia="zh-CN"/>
        </w:rPr>
        <w:t xml:space="preserve"> combinations has been activated based on operators’ interests</w:t>
      </w:r>
      <w:r>
        <w:rPr>
          <w:lang w:eastAsia="zh-CN"/>
        </w:rPr>
        <w:t xml:space="preserve">. </w:t>
      </w:r>
      <w:r w:rsidRPr="00AF732B">
        <w:rPr>
          <w:lang w:eastAsia="zh-CN"/>
        </w:rPr>
        <w:t>As a result, i</w:t>
      </w:r>
      <w:r w:rsidRPr="00AF732B">
        <w:rPr>
          <w:lang w:eastAsia="ko-KR"/>
        </w:rPr>
        <w:t>t is justified now to start the work on the corresponding UE conformance specifications in 3GPP RAN WG5.</w:t>
      </w:r>
    </w:p>
    <w:p w14:paraId="1BBC657D" w14:textId="77777777" w:rsidR="00E949ED" w:rsidRPr="00251D80" w:rsidRDefault="00E949ED" w:rsidP="00251D80">
      <w:pPr>
        <w:rPr>
          <w:i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058787D" w14:textId="77777777" w:rsidR="00BD29D9" w:rsidRDefault="00BD29D9" w:rsidP="00BD29D9">
      <w:pPr>
        <w:pStyle w:val="tah0"/>
        <w:rPr>
          <w:rFonts w:ascii="等线" w:eastAsia="等线" w:hAnsi="等线"/>
          <w:sz w:val="20"/>
          <w:szCs w:val="20"/>
          <w:lang w:eastAsia="zh-CN"/>
        </w:rPr>
      </w:pPr>
      <w:r w:rsidRPr="00D03372">
        <w:rPr>
          <w:sz w:val="20"/>
          <w:szCs w:val="20"/>
        </w:rPr>
        <w:t xml:space="preserve">The objective of this work item is to introduce DL interruption clarifications for the specific CA combinations </w:t>
      </w:r>
      <w:r>
        <w:rPr>
          <w:sz w:val="20"/>
          <w:szCs w:val="20"/>
        </w:rPr>
        <w:t>when the</w:t>
      </w:r>
      <w:r w:rsidRPr="00D03372">
        <w:rPr>
          <w:sz w:val="20"/>
          <w:szCs w:val="20"/>
        </w:rPr>
        <w:t xml:space="preserve"> UE </w:t>
      </w:r>
      <w:r>
        <w:rPr>
          <w:sz w:val="20"/>
          <w:szCs w:val="20"/>
        </w:rPr>
        <w:t xml:space="preserve">is </w:t>
      </w:r>
      <w:r w:rsidRPr="00D03372">
        <w:rPr>
          <w:sz w:val="20"/>
          <w:szCs w:val="20"/>
        </w:rPr>
        <w:t xml:space="preserve">conducting </w:t>
      </w:r>
      <w:proofErr w:type="spellStart"/>
      <w:r w:rsidRPr="00D03372">
        <w:rPr>
          <w:sz w:val="20"/>
          <w:szCs w:val="20"/>
        </w:rPr>
        <w:t>Tx</w:t>
      </w:r>
      <w:proofErr w:type="spellEnd"/>
      <w:r w:rsidRPr="00D03372">
        <w:rPr>
          <w:sz w:val="20"/>
          <w:szCs w:val="20"/>
        </w:rPr>
        <w:t xml:space="preserve"> Switching, in corresponding to the objectives of the RAN4 WID on ‘Rel-18 downlink interruption for NR and EN-DC band combinations at dynamic </w:t>
      </w:r>
      <w:proofErr w:type="spellStart"/>
      <w:r w:rsidRPr="00D03372">
        <w:rPr>
          <w:sz w:val="20"/>
          <w:szCs w:val="20"/>
        </w:rPr>
        <w:t>Tx</w:t>
      </w:r>
      <w:proofErr w:type="spellEnd"/>
      <w:r w:rsidRPr="00D03372">
        <w:rPr>
          <w:sz w:val="20"/>
          <w:szCs w:val="20"/>
        </w:rPr>
        <w:t xml:space="preserve"> Switching in Uplink’</w:t>
      </w:r>
      <w:r>
        <w:rPr>
          <w:rFonts w:ascii="等线" w:eastAsia="等线" w:hAnsi="等线"/>
          <w:sz w:val="20"/>
          <w:szCs w:val="20"/>
          <w:lang w:eastAsia="zh-CN"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128DA" w:rsidRPr="00E10367" w14:paraId="684B45FF" w14:textId="77777777" w:rsidTr="0076317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9241E" w14:textId="77777777" w:rsidR="00D128DA" w:rsidRPr="00E10367" w:rsidRDefault="00D128DA" w:rsidP="0076317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128DA" w14:paraId="3B8632AA" w14:textId="77777777" w:rsidTr="0076317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C94332" w14:textId="77777777" w:rsidR="00D128DA" w:rsidRPr="00FF3F0C" w:rsidRDefault="00D128DA" w:rsidP="00763179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39CCD" w14:textId="77777777" w:rsidR="00D128DA" w:rsidRPr="000C5FE3" w:rsidRDefault="00D128DA" w:rsidP="0076317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430A77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52E3A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FB4D58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D326DA" w14:textId="77777777" w:rsidR="00D128DA" w:rsidRPr="00E10367" w:rsidRDefault="00D128DA" w:rsidP="0076317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D128DA" w:rsidRPr="00251D80" w14:paraId="25F92841" w14:textId="77777777" w:rsidTr="00763179">
        <w:tc>
          <w:tcPr>
            <w:tcW w:w="1617" w:type="dxa"/>
          </w:tcPr>
          <w:p w14:paraId="529B48A3" w14:textId="7B333D2B" w:rsidR="00D128DA" w:rsidRPr="00FF3F0C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113166" w14:textId="288B1862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AA0F55C" w14:textId="137FCA93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63C2AC4" w14:textId="7033EFB4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7811F7C" w14:textId="31D5C003" w:rsidR="00D128DA" w:rsidRPr="00251D80" w:rsidRDefault="00D128DA" w:rsidP="0076317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FA19C61" w14:textId="349ACDCB" w:rsidR="00D128DA" w:rsidRPr="00251D80" w:rsidRDefault="00D128DA" w:rsidP="00763179">
            <w:pPr>
              <w:spacing w:after="0"/>
              <w:rPr>
                <w:i/>
              </w:rPr>
            </w:pPr>
          </w:p>
        </w:tc>
      </w:tr>
    </w:tbl>
    <w:p w14:paraId="521664BE" w14:textId="11EB8672" w:rsidR="00D128DA" w:rsidRDefault="00D128DA" w:rsidP="00D128DA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66316" w:rsidRPr="00040430" w14:paraId="2358FE01" w14:textId="77777777" w:rsidTr="0058602D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F76B0" w14:textId="77777777" w:rsidR="00E66316" w:rsidRPr="00040430" w:rsidRDefault="00E66316" w:rsidP="0058602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40430">
              <w:rPr>
                <w:b/>
                <w:sz w:val="16"/>
                <w:szCs w:val="16"/>
              </w:rPr>
              <w:t xml:space="preserve">Impacted existing TS/TR </w:t>
            </w:r>
            <w:r w:rsidRPr="0004043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6316" w:rsidRPr="00040430" w14:paraId="5FA962AB" w14:textId="77777777" w:rsidTr="0058602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152B75" w14:textId="77777777" w:rsidR="00E66316" w:rsidRPr="00040430" w:rsidRDefault="00E66316" w:rsidP="0058602D">
            <w:pPr>
              <w:pStyle w:val="TAL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30EFBC" w14:textId="77777777" w:rsidR="00E66316" w:rsidRPr="00040430" w:rsidRDefault="00E66316" w:rsidP="0058602D">
            <w:pPr>
              <w:spacing w:after="0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D</w:t>
            </w:r>
            <w:r w:rsidRPr="0004043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9DD09" w14:textId="77777777" w:rsidR="00E66316" w:rsidRPr="00040430" w:rsidRDefault="00E66316" w:rsidP="0058602D">
            <w:pPr>
              <w:pStyle w:val="TAL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515EAA" w14:textId="77777777" w:rsidR="00E66316" w:rsidRPr="00040430" w:rsidRDefault="00E66316" w:rsidP="0058602D">
            <w:pPr>
              <w:pStyle w:val="TAL"/>
              <w:ind w:right="-99"/>
              <w:rPr>
                <w:sz w:val="16"/>
                <w:szCs w:val="16"/>
              </w:rPr>
            </w:pPr>
            <w:r w:rsidRPr="00040430">
              <w:rPr>
                <w:sz w:val="16"/>
                <w:szCs w:val="16"/>
              </w:rPr>
              <w:t>Remarks</w:t>
            </w:r>
          </w:p>
        </w:tc>
      </w:tr>
      <w:tr w:rsidR="00E66316" w:rsidRPr="00040430" w14:paraId="64AAF3EE" w14:textId="77777777" w:rsidTr="0058602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BD5" w14:textId="7777777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875" w14:textId="7777777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 xml:space="preserve">Introduce DL interruption clarifications for the specific CA combinations while UE conducting </w:t>
            </w:r>
            <w:r>
              <w:rPr>
                <w:rFonts w:ascii="Arial" w:hAnsi="Arial" w:cs="Arial"/>
                <w:sz w:val="16"/>
                <w:szCs w:val="16"/>
              </w:rPr>
              <w:t xml:space="preserve">UL </w:t>
            </w:r>
            <w:proofErr w:type="spellStart"/>
            <w:r w:rsidRPr="00040430">
              <w:rPr>
                <w:rFonts w:ascii="Arial" w:hAnsi="Arial" w:cs="Arial"/>
                <w:sz w:val="16"/>
                <w:szCs w:val="16"/>
              </w:rPr>
              <w:t>Tx</w:t>
            </w:r>
            <w:proofErr w:type="spellEnd"/>
            <w:r w:rsidRPr="00040430">
              <w:rPr>
                <w:rFonts w:ascii="Arial" w:hAnsi="Arial" w:cs="Arial"/>
                <w:sz w:val="16"/>
                <w:szCs w:val="16"/>
              </w:rPr>
              <w:t xml:space="preserve"> Switching.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58C" w14:textId="13E95649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>TSG RAN#1</w:t>
            </w:r>
            <w:ins w:id="2" w:author="CTC-Lu YANG" w:date="2025-05-09T10:04:00Z">
              <w:r w:rsidR="002F7FBA">
                <w:rPr>
                  <w:rFonts w:ascii="Arial" w:hAnsi="Arial" w:cs="Arial"/>
                  <w:sz w:val="16"/>
                  <w:szCs w:val="16"/>
                </w:rPr>
                <w:t>08</w:t>
              </w:r>
            </w:ins>
            <w:del w:id="3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10</w:delText>
              </w:r>
            </w:del>
          </w:p>
          <w:p w14:paraId="54FBC315" w14:textId="7C3DA806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40430">
              <w:rPr>
                <w:rFonts w:ascii="Arial" w:hAnsi="Arial" w:cs="Arial"/>
                <w:sz w:val="16"/>
                <w:szCs w:val="16"/>
              </w:rPr>
              <w:t>(</w:t>
            </w:r>
            <w:del w:id="4" w:author="CTC-Lu YANG" w:date="2025-05-09T10:04:00Z">
              <w:r w:rsidRPr="00040430" w:rsidDel="002F7FBA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Dec</w:delText>
              </w:r>
            </w:del>
            <w:ins w:id="5" w:author="CTC-Lu YANG" w:date="2025-05-09T10:04:00Z">
              <w:r w:rsidR="002F7FBA">
                <w:rPr>
                  <w:rFonts w:ascii="Arial" w:hAnsi="Arial" w:cs="Arial"/>
                  <w:sz w:val="16"/>
                  <w:szCs w:val="16"/>
                  <w:lang w:eastAsia="zh-CN"/>
                </w:rPr>
                <w:t>June</w:t>
              </w:r>
            </w:ins>
            <w:r w:rsidRPr="00040430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D172" w14:textId="77777777" w:rsidR="00E66316" w:rsidRPr="00040430" w:rsidRDefault="00E66316" w:rsidP="005860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6316" w:rsidRPr="00040430" w:rsidDel="002F7FBA" w14:paraId="7ADC6B58" w14:textId="7D2FC2B1" w:rsidTr="0058602D">
        <w:trPr>
          <w:cantSplit/>
          <w:del w:id="6" w:author="CTC-Lu YANG" w:date="2025-05-09T10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D26C" w14:textId="58042251" w:rsidR="00E66316" w:rsidRPr="00040430" w:rsidDel="002F7FBA" w:rsidRDefault="00E66316" w:rsidP="0058602D">
            <w:pPr>
              <w:spacing w:after="0"/>
              <w:rPr>
                <w:del w:id="7" w:author="CTC-Lu YANG" w:date="2025-05-09T10:04:00Z"/>
                <w:rFonts w:ascii="Arial" w:hAnsi="Arial" w:cs="Arial"/>
                <w:sz w:val="16"/>
                <w:szCs w:val="16"/>
              </w:rPr>
            </w:pPr>
            <w:del w:id="8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TS 38.508-2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2E5C" w14:textId="311FA5B6" w:rsidR="00E66316" w:rsidRPr="00040430" w:rsidDel="002F7FBA" w:rsidRDefault="00E66316" w:rsidP="0058602D">
            <w:pPr>
              <w:spacing w:after="0"/>
              <w:rPr>
                <w:del w:id="9" w:author="CTC-Lu YANG" w:date="2025-05-09T10:04:00Z"/>
                <w:rFonts w:ascii="Arial" w:hAnsi="Arial" w:cs="Arial"/>
                <w:sz w:val="16"/>
                <w:szCs w:val="16"/>
              </w:rPr>
            </w:pPr>
            <w:del w:id="10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ICS changes related to no DL interruptions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50F1" w14:textId="732E6508" w:rsidR="00E66316" w:rsidRPr="00040430" w:rsidDel="002F7FBA" w:rsidRDefault="00E66316" w:rsidP="0058602D">
            <w:pPr>
              <w:spacing w:after="0"/>
              <w:rPr>
                <w:del w:id="11" w:author="CTC-Lu YANG" w:date="2025-05-09T10:04:00Z"/>
                <w:rFonts w:ascii="Arial" w:hAnsi="Arial" w:cs="Arial"/>
                <w:sz w:val="16"/>
                <w:szCs w:val="16"/>
              </w:rPr>
            </w:pPr>
            <w:del w:id="12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TSG RAN#110</w:delText>
              </w:r>
            </w:del>
          </w:p>
          <w:p w14:paraId="7D9A1F5D" w14:textId="14D582FD" w:rsidR="00E66316" w:rsidRPr="00040430" w:rsidDel="002F7FBA" w:rsidRDefault="00E66316" w:rsidP="0058602D">
            <w:pPr>
              <w:spacing w:after="0"/>
              <w:rPr>
                <w:del w:id="13" w:author="CTC-Lu YANG" w:date="2025-05-09T10:04:00Z"/>
                <w:rFonts w:ascii="Arial" w:hAnsi="Arial" w:cs="Arial"/>
                <w:sz w:val="16"/>
                <w:szCs w:val="16"/>
              </w:rPr>
            </w:pPr>
            <w:del w:id="14" w:author="CTC-Lu YANG" w:date="2025-05-09T10:04:00Z">
              <w:r w:rsidRPr="00040430" w:rsidDel="002F7FBA">
                <w:rPr>
                  <w:rFonts w:ascii="Arial" w:hAnsi="Arial" w:cs="Arial"/>
                  <w:sz w:val="16"/>
                  <w:szCs w:val="16"/>
                </w:rPr>
                <w:delText>(Dec-25)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2FB1" w14:textId="5E0EE9E4" w:rsidR="00E66316" w:rsidRPr="00040430" w:rsidDel="002F7FBA" w:rsidRDefault="00E66316" w:rsidP="0058602D">
            <w:pPr>
              <w:spacing w:after="0"/>
              <w:rPr>
                <w:del w:id="15" w:author="CTC-Lu YANG" w:date="2025-05-09T10:04:00Z"/>
                <w:rFonts w:ascii="Arial" w:hAnsi="Arial" w:cs="Arial"/>
                <w:sz w:val="16"/>
                <w:szCs w:val="16"/>
              </w:rPr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395FD7B" w14:textId="77777777" w:rsidR="006A567F" w:rsidRPr="00A472BB" w:rsidRDefault="006A567F" w:rsidP="006A567F">
      <w:pPr>
        <w:rPr>
          <w:lang w:eastAsia="zh-CN"/>
        </w:rPr>
      </w:pPr>
      <w:r w:rsidRPr="00A472BB">
        <w:rPr>
          <w:lang w:eastAsia="zh-CN"/>
        </w:rPr>
        <w:t>Lu YANG (China Telecom)</w:t>
      </w:r>
    </w:p>
    <w:p w14:paraId="6C2A381D" w14:textId="77777777" w:rsidR="006A567F" w:rsidRPr="00040430" w:rsidRDefault="00A95641" w:rsidP="006A567F">
      <w:pPr>
        <w:rPr>
          <w:rStyle w:val="a9"/>
        </w:rPr>
      </w:pPr>
      <w:hyperlink r:id="rId11" w:history="1">
        <w:r w:rsidR="006A567F" w:rsidRPr="00040430">
          <w:rPr>
            <w:rStyle w:val="a9"/>
          </w:rPr>
          <w:t>yangl75@chinatelecom.cn</w:t>
        </w:r>
      </w:hyperlink>
    </w:p>
    <w:p w14:paraId="2AB7A7F9" w14:textId="77777777" w:rsidR="006A567F" w:rsidRPr="00213A07" w:rsidRDefault="006A567F" w:rsidP="006A567F">
      <w:pPr>
        <w:rPr>
          <w:lang w:eastAsia="zh-CN"/>
        </w:rPr>
      </w:pPr>
      <w:proofErr w:type="spellStart"/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</w:t>
      </w:r>
      <w:proofErr w:type="spellEnd"/>
      <w:r w:rsidRPr="00213A07">
        <w:rPr>
          <w:lang w:eastAsia="zh-CN"/>
        </w:rPr>
        <w:t xml:space="preserve"> MA</w:t>
      </w:r>
      <w:r>
        <w:rPr>
          <w:lang w:eastAsia="zh-CN"/>
        </w:rPr>
        <w:t xml:space="preserve"> (ZTE Corporation)</w:t>
      </w:r>
    </w:p>
    <w:p w14:paraId="62B3C39C" w14:textId="7A3E83E3" w:rsidR="006A567F" w:rsidRDefault="00A95641" w:rsidP="006A567F">
      <w:pPr>
        <w:rPr>
          <w:rStyle w:val="a9"/>
        </w:rPr>
      </w:pPr>
      <w:hyperlink r:id="rId12" w:history="1">
        <w:r w:rsidR="006A567F" w:rsidRPr="002E3DF8">
          <w:rPr>
            <w:rStyle w:val="a9"/>
          </w:rPr>
          <w:t>ma.zhifeng@zte.com.cn</w:t>
        </w:r>
      </w:hyperlink>
    </w:p>
    <w:p w14:paraId="27E2854F" w14:textId="2DAB9DA7" w:rsidR="002D5886" w:rsidRPr="004E3261" w:rsidRDefault="002D5886" w:rsidP="006A567F">
      <w:pPr>
        <w:rPr>
          <w:color w:val="0000FF"/>
        </w:rPr>
      </w:pP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E9FFD37" w14:textId="77777777" w:rsidR="00B363F2" w:rsidRPr="00557B2E" w:rsidRDefault="00B363F2" w:rsidP="00B363F2">
      <w:r>
        <w:rPr>
          <w:i/>
        </w:rPr>
        <w:t>RAN5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9EECA60" w14:textId="77777777" w:rsidR="00B363F2" w:rsidRPr="00EA2BCB" w:rsidRDefault="00B363F2" w:rsidP="00B363F2">
      <w:pPr>
        <w:pStyle w:val="Guidance"/>
        <w:rPr>
          <w:i w:val="0"/>
        </w:rPr>
      </w:pPr>
      <w:r w:rsidRPr="00EA2BCB">
        <w:rPr>
          <w:rFonts w:hint="eastAsia"/>
          <w:i w:val="0"/>
        </w:rPr>
        <w:t>N</w:t>
      </w:r>
      <w:r w:rsidRPr="00EA2BCB">
        <w:rPr>
          <w:i w:val="0"/>
        </w:rPr>
        <w:t>one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B363F2" w:rsidRPr="00040430" w14:paraId="3AE029D9" w14:textId="77777777" w:rsidTr="0058602D">
        <w:trPr>
          <w:jc w:val="center"/>
        </w:trPr>
        <w:tc>
          <w:tcPr>
            <w:tcW w:w="0" w:type="auto"/>
            <w:shd w:val="clear" w:color="auto" w:fill="E0E0E0"/>
          </w:tcPr>
          <w:p w14:paraId="0D381090" w14:textId="77777777" w:rsidR="00B363F2" w:rsidRPr="00040430" w:rsidRDefault="00B363F2" w:rsidP="0058602D">
            <w:pPr>
              <w:pStyle w:val="TAH"/>
            </w:pPr>
            <w:r w:rsidRPr="00040430">
              <w:t>Supporting IM name</w:t>
            </w:r>
          </w:p>
        </w:tc>
      </w:tr>
      <w:tr w:rsidR="00B363F2" w:rsidRPr="00040430" w14:paraId="03570C21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44B232E3" w14:textId="77777777" w:rsidR="00B363F2" w:rsidRPr="00040430" w:rsidRDefault="00B363F2" w:rsidP="0058602D">
            <w:pPr>
              <w:pStyle w:val="TAL"/>
            </w:pPr>
            <w:r w:rsidRPr="00040430">
              <w:rPr>
                <w:rFonts w:hint="eastAsia"/>
                <w:lang w:eastAsia="zh-CN"/>
              </w:rPr>
              <w:t>C</w:t>
            </w:r>
            <w:r w:rsidRPr="00040430">
              <w:rPr>
                <w:lang w:eastAsia="zh-CN"/>
              </w:rPr>
              <w:t>hina Telecom</w:t>
            </w:r>
          </w:p>
        </w:tc>
      </w:tr>
      <w:tr w:rsidR="00B363F2" w:rsidRPr="00040430" w14:paraId="6684C08A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3D79036A" w14:textId="77777777" w:rsidR="00B363F2" w:rsidRPr="00040430" w:rsidRDefault="00B363F2" w:rsidP="0058602D">
            <w:pPr>
              <w:pStyle w:val="TAL"/>
            </w:pPr>
            <w:r w:rsidRPr="00040430">
              <w:rPr>
                <w:rFonts w:hint="eastAsia"/>
                <w:lang w:eastAsia="zh-CN"/>
              </w:rPr>
              <w:t>Z</w:t>
            </w:r>
            <w:r w:rsidRPr="00040430">
              <w:rPr>
                <w:lang w:eastAsia="zh-CN"/>
              </w:rPr>
              <w:t>TE</w:t>
            </w:r>
          </w:p>
        </w:tc>
      </w:tr>
      <w:tr w:rsidR="00B363F2" w:rsidRPr="00040430" w14:paraId="31846033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0DDB4F78" w14:textId="77777777" w:rsidR="00B363F2" w:rsidRPr="00040430" w:rsidRDefault="00B363F2" w:rsidP="005860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363F2" w:rsidRPr="00040430" w14:paraId="33BA7FBE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3E6B4172" w14:textId="77777777" w:rsidR="00B363F2" w:rsidRPr="00040430" w:rsidRDefault="00B363F2" w:rsidP="005860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B363F2" w:rsidRPr="00040430" w14:paraId="2668952C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14C360E3" w14:textId="77777777" w:rsidR="00B363F2" w:rsidRPr="00040430" w:rsidRDefault="00B363F2" w:rsidP="0058602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B363F2" w:rsidRPr="00040430" w14:paraId="57C27824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152F6F03" w14:textId="77777777" w:rsidR="00B363F2" w:rsidRPr="00040430" w:rsidRDefault="00B363F2" w:rsidP="0058602D">
            <w:pPr>
              <w:pStyle w:val="TAL"/>
            </w:pPr>
            <w:r w:rsidRPr="00C13134">
              <w:t>Apple</w:t>
            </w:r>
          </w:p>
        </w:tc>
      </w:tr>
      <w:tr w:rsidR="00B363F2" w:rsidRPr="00040430" w14:paraId="2A3B30CD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5A87E3CE" w14:textId="77777777" w:rsidR="00B363F2" w:rsidRPr="00C13134" w:rsidRDefault="00B363F2" w:rsidP="0058602D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B363F2" w:rsidRPr="00040430" w14:paraId="19B2E912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3BCBEF95" w14:textId="77777777" w:rsidR="00B363F2" w:rsidRDefault="00B363F2" w:rsidP="0058602D">
            <w:pPr>
              <w:pStyle w:val="TAL"/>
            </w:pPr>
            <w:r w:rsidRPr="002D0673">
              <w:t>CHTTL</w:t>
            </w:r>
          </w:p>
        </w:tc>
      </w:tr>
      <w:tr w:rsidR="00B363F2" w:rsidRPr="00040430" w14:paraId="52617478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7FA40504" w14:textId="77777777" w:rsidR="00B363F2" w:rsidRDefault="00B363F2" w:rsidP="0058602D">
            <w:pPr>
              <w:pStyle w:val="TAL"/>
            </w:pPr>
            <w:r w:rsidRPr="00372125">
              <w:t>Vodafone</w:t>
            </w:r>
          </w:p>
        </w:tc>
      </w:tr>
      <w:tr w:rsidR="00B363F2" w:rsidRPr="00040430" w14:paraId="39754233" w14:textId="77777777" w:rsidTr="0058602D">
        <w:trPr>
          <w:jc w:val="center"/>
        </w:trPr>
        <w:tc>
          <w:tcPr>
            <w:tcW w:w="0" w:type="auto"/>
            <w:shd w:val="clear" w:color="auto" w:fill="auto"/>
          </w:tcPr>
          <w:p w14:paraId="7FBE0FE8" w14:textId="77777777" w:rsidR="00B363F2" w:rsidRPr="00372125" w:rsidRDefault="00B363F2" w:rsidP="0058602D">
            <w:pPr>
              <w:pStyle w:val="TAL"/>
            </w:pPr>
            <w:r w:rsidRPr="00273760">
              <w:t>Ericsson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150C9" w14:textId="77777777" w:rsidR="00A95641" w:rsidRDefault="00A95641">
      <w:r>
        <w:separator/>
      </w:r>
    </w:p>
  </w:endnote>
  <w:endnote w:type="continuationSeparator" w:id="0">
    <w:p w14:paraId="521431F1" w14:textId="77777777" w:rsidR="00A95641" w:rsidRDefault="00A9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34B27A3F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31E22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CBB68" w14:textId="77777777" w:rsidR="00A95641" w:rsidRDefault="00A95641">
      <w:r>
        <w:separator/>
      </w:r>
    </w:p>
  </w:footnote>
  <w:footnote w:type="continuationSeparator" w:id="0">
    <w:p w14:paraId="5DBD5EA1" w14:textId="77777777" w:rsidR="00A95641" w:rsidRDefault="00A95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-Lu YANG">
    <w15:presenceInfo w15:providerId="Windows Live" w15:userId="372d70476daee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14DE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62DD"/>
    <w:rsid w:val="00057116"/>
    <w:rsid w:val="00064CB2"/>
    <w:rsid w:val="00066954"/>
    <w:rsid w:val="00067741"/>
    <w:rsid w:val="00072A56"/>
    <w:rsid w:val="00075FF4"/>
    <w:rsid w:val="00082CCB"/>
    <w:rsid w:val="000A3125"/>
    <w:rsid w:val="000A4412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3E08"/>
    <w:rsid w:val="001001BD"/>
    <w:rsid w:val="00101936"/>
    <w:rsid w:val="00102222"/>
    <w:rsid w:val="00120541"/>
    <w:rsid w:val="001211F3"/>
    <w:rsid w:val="00127B5D"/>
    <w:rsid w:val="001457CF"/>
    <w:rsid w:val="00152568"/>
    <w:rsid w:val="00155338"/>
    <w:rsid w:val="00163676"/>
    <w:rsid w:val="00166818"/>
    <w:rsid w:val="00167E6B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1284"/>
    <w:rsid w:val="00205F25"/>
    <w:rsid w:val="00215B15"/>
    <w:rsid w:val="00221B1E"/>
    <w:rsid w:val="00240DCD"/>
    <w:rsid w:val="0024786B"/>
    <w:rsid w:val="00251D80"/>
    <w:rsid w:val="00253E6C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2F7FBA"/>
    <w:rsid w:val="0030045C"/>
    <w:rsid w:val="00306A92"/>
    <w:rsid w:val="003127D3"/>
    <w:rsid w:val="003205AD"/>
    <w:rsid w:val="0033027D"/>
    <w:rsid w:val="00335FB2"/>
    <w:rsid w:val="00337386"/>
    <w:rsid w:val="00344158"/>
    <w:rsid w:val="00347B74"/>
    <w:rsid w:val="00355CB6"/>
    <w:rsid w:val="00355DAC"/>
    <w:rsid w:val="0035787E"/>
    <w:rsid w:val="00366257"/>
    <w:rsid w:val="0037432D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263F9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F8F"/>
    <w:rsid w:val="004A40BE"/>
    <w:rsid w:val="004A6A60"/>
    <w:rsid w:val="004B310E"/>
    <w:rsid w:val="004C0726"/>
    <w:rsid w:val="004C2201"/>
    <w:rsid w:val="004C2520"/>
    <w:rsid w:val="004C594F"/>
    <w:rsid w:val="004C634D"/>
    <w:rsid w:val="004D24B9"/>
    <w:rsid w:val="004E2CE2"/>
    <w:rsid w:val="004E5172"/>
    <w:rsid w:val="004E6F8A"/>
    <w:rsid w:val="004F5E1C"/>
    <w:rsid w:val="00501091"/>
    <w:rsid w:val="00502CD2"/>
    <w:rsid w:val="00504E33"/>
    <w:rsid w:val="00506E17"/>
    <w:rsid w:val="00513735"/>
    <w:rsid w:val="0054366B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2E36"/>
    <w:rsid w:val="005A032D"/>
    <w:rsid w:val="005C29F7"/>
    <w:rsid w:val="005C4F58"/>
    <w:rsid w:val="005C5E8D"/>
    <w:rsid w:val="005C78F2"/>
    <w:rsid w:val="005D057C"/>
    <w:rsid w:val="005D3FEC"/>
    <w:rsid w:val="005D44BE"/>
    <w:rsid w:val="005D5780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2703"/>
    <w:rsid w:val="006A45BA"/>
    <w:rsid w:val="006A567F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7C7D"/>
    <w:rsid w:val="00746F46"/>
    <w:rsid w:val="0075252A"/>
    <w:rsid w:val="0076388B"/>
    <w:rsid w:val="00764B84"/>
    <w:rsid w:val="00765028"/>
    <w:rsid w:val="00772C3A"/>
    <w:rsid w:val="00776030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1872"/>
    <w:rsid w:val="007C7E14"/>
    <w:rsid w:val="007D03D2"/>
    <w:rsid w:val="007D1AB2"/>
    <w:rsid w:val="007D36CF"/>
    <w:rsid w:val="007D69D6"/>
    <w:rsid w:val="007E0FCC"/>
    <w:rsid w:val="007E780A"/>
    <w:rsid w:val="007E7C11"/>
    <w:rsid w:val="007F522E"/>
    <w:rsid w:val="007F7421"/>
    <w:rsid w:val="00801F7F"/>
    <w:rsid w:val="00807BCE"/>
    <w:rsid w:val="00813C1F"/>
    <w:rsid w:val="008151AA"/>
    <w:rsid w:val="008234C6"/>
    <w:rsid w:val="0082386E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17B2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2EF9"/>
    <w:rsid w:val="00A27912"/>
    <w:rsid w:val="00A31E2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5641"/>
    <w:rsid w:val="00A97002"/>
    <w:rsid w:val="00A97A52"/>
    <w:rsid w:val="00AA0D6A"/>
    <w:rsid w:val="00AA0D6F"/>
    <w:rsid w:val="00AA1330"/>
    <w:rsid w:val="00AA3562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0532"/>
    <w:rsid w:val="00B344D8"/>
    <w:rsid w:val="00B363F2"/>
    <w:rsid w:val="00B55FA0"/>
    <w:rsid w:val="00B567D1"/>
    <w:rsid w:val="00B73B4C"/>
    <w:rsid w:val="00B73F75"/>
    <w:rsid w:val="00B760FF"/>
    <w:rsid w:val="00B80DFA"/>
    <w:rsid w:val="00B8483E"/>
    <w:rsid w:val="00B946CD"/>
    <w:rsid w:val="00B96481"/>
    <w:rsid w:val="00BA3A53"/>
    <w:rsid w:val="00BA3C54"/>
    <w:rsid w:val="00BA4095"/>
    <w:rsid w:val="00BA5B43"/>
    <w:rsid w:val="00BB2BFA"/>
    <w:rsid w:val="00BB4F23"/>
    <w:rsid w:val="00BB5EBF"/>
    <w:rsid w:val="00BC5590"/>
    <w:rsid w:val="00BC642A"/>
    <w:rsid w:val="00BD2730"/>
    <w:rsid w:val="00BD29D9"/>
    <w:rsid w:val="00BE4CD2"/>
    <w:rsid w:val="00BF2F5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51"/>
    <w:rsid w:val="00C3799C"/>
    <w:rsid w:val="00C4305E"/>
    <w:rsid w:val="00C43D1E"/>
    <w:rsid w:val="00C44336"/>
    <w:rsid w:val="00C50F7C"/>
    <w:rsid w:val="00C51704"/>
    <w:rsid w:val="00C5539E"/>
    <w:rsid w:val="00C5591F"/>
    <w:rsid w:val="00C57C50"/>
    <w:rsid w:val="00C62767"/>
    <w:rsid w:val="00C715CA"/>
    <w:rsid w:val="00C7495D"/>
    <w:rsid w:val="00C77CE9"/>
    <w:rsid w:val="00C8332F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128DA"/>
    <w:rsid w:val="00D24760"/>
    <w:rsid w:val="00D31CC8"/>
    <w:rsid w:val="00D32678"/>
    <w:rsid w:val="00D37054"/>
    <w:rsid w:val="00D43F27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2D9D"/>
    <w:rsid w:val="00E033E0"/>
    <w:rsid w:val="00E10269"/>
    <w:rsid w:val="00E1026B"/>
    <w:rsid w:val="00E13CB2"/>
    <w:rsid w:val="00E20C37"/>
    <w:rsid w:val="00E40964"/>
    <w:rsid w:val="00E41D61"/>
    <w:rsid w:val="00E52C57"/>
    <w:rsid w:val="00E54821"/>
    <w:rsid w:val="00E57E7D"/>
    <w:rsid w:val="00E66316"/>
    <w:rsid w:val="00E70355"/>
    <w:rsid w:val="00E84CD8"/>
    <w:rsid w:val="00E90B85"/>
    <w:rsid w:val="00E91679"/>
    <w:rsid w:val="00E92452"/>
    <w:rsid w:val="00E949ED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CAD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af2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215B1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.zhifeng@zte.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l75@chinatelecom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C4F4F-1ECD-4C30-A1B7-753472BA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CTC-Lu YANG</cp:lastModifiedBy>
  <cp:revision>57</cp:revision>
  <cp:lastPrinted>2000-02-29T10:31:00Z</cp:lastPrinted>
  <dcterms:created xsi:type="dcterms:W3CDTF">2024-10-17T12:20:00Z</dcterms:created>
  <dcterms:modified xsi:type="dcterms:W3CDTF">2025-05-31T15:55:00Z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